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7B4D89" w:rsidR="001E41F3" w:rsidRPr="008D0606" w:rsidRDefault="001E41F3">
      <w:pPr>
        <w:pStyle w:val="CRCoverPage"/>
        <w:tabs>
          <w:tab w:val="right" w:pos="9639"/>
        </w:tabs>
        <w:spacing w:after="0"/>
        <w:rPr>
          <w:b/>
          <w:noProof/>
          <w:sz w:val="24"/>
          <w:szCs w:val="24"/>
        </w:rPr>
      </w:pPr>
      <w:r w:rsidRPr="008D0606">
        <w:rPr>
          <w:b/>
          <w:noProof/>
          <w:sz w:val="24"/>
          <w:szCs w:val="24"/>
        </w:rPr>
        <w:t>3GPP TSG-</w:t>
      </w:r>
      <w:r w:rsidR="00737C72" w:rsidRPr="008D0606">
        <w:rPr>
          <w:b/>
          <w:noProof/>
          <w:sz w:val="24"/>
          <w:szCs w:val="24"/>
        </w:rPr>
        <w:t>RAN2</w:t>
      </w:r>
      <w:r w:rsidR="00C66BA2" w:rsidRPr="008D0606">
        <w:rPr>
          <w:b/>
          <w:noProof/>
          <w:sz w:val="24"/>
          <w:szCs w:val="24"/>
        </w:rPr>
        <w:t xml:space="preserve"> </w:t>
      </w:r>
      <w:r w:rsidRPr="008D0606">
        <w:rPr>
          <w:b/>
          <w:noProof/>
          <w:sz w:val="24"/>
          <w:szCs w:val="24"/>
        </w:rPr>
        <w:t>Meeting #</w:t>
      </w:r>
      <w:r w:rsidR="00737C72" w:rsidRPr="008D0606">
        <w:rPr>
          <w:b/>
          <w:noProof/>
          <w:sz w:val="24"/>
          <w:szCs w:val="24"/>
        </w:rPr>
        <w:t xml:space="preserve"> 11</w:t>
      </w:r>
      <w:r w:rsidR="00267BAF">
        <w:rPr>
          <w:b/>
          <w:noProof/>
          <w:sz w:val="24"/>
          <w:szCs w:val="24"/>
        </w:rPr>
        <w:t>4</w:t>
      </w:r>
      <w:r w:rsidR="00737C72" w:rsidRPr="008D0606">
        <w:rPr>
          <w:b/>
          <w:noProof/>
          <w:sz w:val="24"/>
          <w:szCs w:val="24"/>
        </w:rPr>
        <w:t>-e</w:t>
      </w:r>
      <w:r w:rsidR="008D0606" w:rsidRPr="008D0606">
        <w:rPr>
          <w:b/>
          <w:noProof/>
          <w:sz w:val="24"/>
          <w:szCs w:val="24"/>
        </w:rPr>
        <w:t xml:space="preserve"> electronic</w:t>
      </w:r>
      <w:r w:rsidRPr="008D0606">
        <w:rPr>
          <w:b/>
          <w:noProof/>
          <w:sz w:val="24"/>
          <w:szCs w:val="24"/>
        </w:rPr>
        <w:tab/>
      </w:r>
      <w:r w:rsidR="00011242" w:rsidRPr="008D0606">
        <w:rPr>
          <w:b/>
          <w:noProof/>
          <w:sz w:val="24"/>
          <w:szCs w:val="24"/>
        </w:rPr>
        <w:t>R2-21</w:t>
      </w:r>
      <w:r w:rsidR="00C92B2A">
        <w:rPr>
          <w:b/>
          <w:noProof/>
          <w:sz w:val="24"/>
          <w:szCs w:val="24"/>
        </w:rPr>
        <w:t>06147</w:t>
      </w:r>
    </w:p>
    <w:p w14:paraId="7CB45193" w14:textId="41970852" w:rsidR="001E41F3" w:rsidRPr="008D0606" w:rsidRDefault="008D0606" w:rsidP="005E2C44">
      <w:pPr>
        <w:pStyle w:val="CRCoverPage"/>
        <w:outlineLvl w:val="0"/>
        <w:rPr>
          <w:b/>
          <w:noProof/>
          <w:sz w:val="24"/>
          <w:szCs w:val="24"/>
        </w:rPr>
      </w:pPr>
      <w:r w:rsidRPr="008D0606">
        <w:rPr>
          <w:b/>
          <w:noProof/>
          <w:sz w:val="24"/>
          <w:szCs w:val="24"/>
        </w:rPr>
        <w:t>Online</w:t>
      </w:r>
      <w:r w:rsidR="00737C72" w:rsidRPr="008D0606">
        <w:rPr>
          <w:b/>
          <w:noProof/>
          <w:sz w:val="24"/>
          <w:szCs w:val="24"/>
        </w:rPr>
        <w:t xml:space="preserve">, </w:t>
      </w:r>
      <w:r w:rsidR="00267BAF">
        <w:rPr>
          <w:b/>
          <w:noProof/>
          <w:sz w:val="24"/>
          <w:szCs w:val="24"/>
        </w:rPr>
        <w:t>19</w:t>
      </w:r>
      <w:r w:rsidR="00267BAF" w:rsidRPr="00267BAF">
        <w:rPr>
          <w:b/>
          <w:noProof/>
          <w:sz w:val="24"/>
          <w:szCs w:val="24"/>
          <w:vertAlign w:val="superscript"/>
        </w:rPr>
        <w:t>th</w:t>
      </w:r>
      <w:r w:rsidR="00267BAF">
        <w:rPr>
          <w:b/>
          <w:noProof/>
          <w:sz w:val="24"/>
          <w:szCs w:val="24"/>
        </w:rPr>
        <w:t xml:space="preserve"> – 27</w:t>
      </w:r>
      <w:r w:rsidR="00267BAF" w:rsidRPr="00267BAF">
        <w:rPr>
          <w:b/>
          <w:noProof/>
          <w:sz w:val="24"/>
          <w:szCs w:val="24"/>
          <w:vertAlign w:val="superscript"/>
        </w:rPr>
        <w:t>th</w:t>
      </w:r>
      <w:r w:rsidR="00267BAF">
        <w:rPr>
          <w:b/>
          <w:noProof/>
          <w:sz w:val="24"/>
          <w:szCs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4CD724" w:rsidR="001E41F3" w:rsidRPr="00410371" w:rsidRDefault="0070701F" w:rsidP="00F227C6">
            <w:pPr>
              <w:pStyle w:val="CRCoverPage"/>
              <w:spacing w:after="0"/>
              <w:jc w:val="right"/>
              <w:rPr>
                <w:b/>
                <w:noProof/>
                <w:sz w:val="28"/>
              </w:rPr>
            </w:pPr>
            <w:r>
              <w:rPr>
                <w:b/>
                <w:noProof/>
                <w:sz w:val="28"/>
              </w:rPr>
              <w:t>3</w:t>
            </w:r>
            <w:r w:rsidR="00F227C6">
              <w:rPr>
                <w:b/>
                <w:noProof/>
                <w:sz w:val="28"/>
              </w:rPr>
              <w:t>7</w:t>
            </w:r>
            <w:r>
              <w:rPr>
                <w:b/>
                <w:noProof/>
                <w:sz w:val="28"/>
              </w:rPr>
              <w:t>.3</w:t>
            </w:r>
            <w:r w:rsidR="00296D9D">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1F430" w:rsidR="001E41F3" w:rsidRPr="00410371" w:rsidRDefault="00196C3E" w:rsidP="00411CCF">
            <w:pPr>
              <w:pStyle w:val="CRCoverPage"/>
              <w:spacing w:after="0"/>
              <w:jc w:val="center"/>
              <w:rPr>
                <w:noProof/>
              </w:rPr>
            </w:pPr>
            <w:bookmarkStart w:id="0" w:name="_GoBack"/>
            <w:bookmarkEnd w:id="0"/>
            <w:r>
              <w:rPr>
                <w:b/>
                <w:noProof/>
                <w:sz w:val="28"/>
                <w:lang w:eastAsia="zh-CN"/>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E6E10" w:rsidR="001E41F3" w:rsidRPr="00410371" w:rsidRDefault="00411CCF" w:rsidP="007F08E6">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9F07A" w:rsidR="001E41F3" w:rsidRPr="00410371" w:rsidRDefault="0070701F" w:rsidP="00296D9D">
            <w:pPr>
              <w:pStyle w:val="CRCoverPage"/>
              <w:spacing w:after="0"/>
              <w:jc w:val="center"/>
              <w:rPr>
                <w:noProof/>
                <w:sz w:val="28"/>
              </w:rPr>
            </w:pPr>
            <w:r>
              <w:rPr>
                <w:b/>
                <w:noProof/>
                <w:sz w:val="28"/>
              </w:rPr>
              <w:t>1</w:t>
            </w:r>
            <w:r w:rsidR="00F760B4">
              <w:rPr>
                <w:b/>
                <w:noProof/>
                <w:sz w:val="28"/>
              </w:rPr>
              <w:t>6</w:t>
            </w:r>
            <w:r>
              <w:rPr>
                <w:b/>
                <w:noProof/>
                <w:sz w:val="28"/>
              </w:rPr>
              <w:t>.</w:t>
            </w:r>
            <w:r w:rsidR="00296D9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FB4FC4" w:rsidR="00F25D98" w:rsidRDefault="006B09B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2FDD36" w:rsidR="00F25D98" w:rsidRDefault="006B09B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65E94" w:rsidR="001E41F3" w:rsidRDefault="00411CCF" w:rsidP="00296D9D">
            <w:pPr>
              <w:pStyle w:val="CRCoverPage"/>
              <w:spacing w:after="0"/>
              <w:ind w:left="100"/>
              <w:rPr>
                <w:noProof/>
                <w:lang w:eastAsia="zh-CN"/>
              </w:rPr>
            </w:pPr>
            <w:r w:rsidRPr="00411CCF">
              <w:rPr>
                <w:noProof/>
                <w:lang w:eastAsia="zh-CN"/>
              </w:rPr>
              <w:t>CR to 3</w:t>
            </w:r>
            <w:r w:rsidR="00296D9D">
              <w:rPr>
                <w:noProof/>
                <w:lang w:eastAsia="zh-CN"/>
              </w:rPr>
              <w:t>7.320</w:t>
            </w:r>
            <w:r w:rsidRPr="00411CCF">
              <w:rPr>
                <w:noProof/>
                <w:lang w:eastAsia="zh-CN"/>
              </w:rPr>
              <w:t xml:space="preserve"> on event trigger</w:t>
            </w:r>
            <w:r w:rsidR="004E448B">
              <w:rPr>
                <w:noProof/>
                <w:lang w:eastAsia="zh-CN"/>
              </w:rPr>
              <w:t>ed</w:t>
            </w:r>
            <w:r w:rsidRPr="00411CCF">
              <w:rPr>
                <w:noProof/>
                <w:lang w:eastAsia="zh-CN"/>
              </w:rPr>
              <w:t xml:space="preserve"> logged MDT for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B337A" w:rsidR="001E41F3" w:rsidRDefault="006F0DC6">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241332" w:rsidR="001E41F3" w:rsidRDefault="006F0DC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42116" w:rsidR="001E41F3" w:rsidRDefault="006F0DC6">
            <w:pPr>
              <w:pStyle w:val="CRCoverPage"/>
              <w:spacing w:after="0"/>
              <w:ind w:left="100"/>
              <w:rPr>
                <w:noProof/>
              </w:rPr>
            </w:pPr>
            <w:r>
              <w:rPr>
                <w:noProof/>
              </w:rPr>
              <w:t>TEI1</w:t>
            </w:r>
            <w:r w:rsidR="00411CC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AB32F" w:rsidR="001E41F3" w:rsidRDefault="00387238" w:rsidP="00411CCF">
            <w:pPr>
              <w:pStyle w:val="CRCoverPage"/>
              <w:spacing w:after="0"/>
              <w:ind w:left="100"/>
              <w:rPr>
                <w:noProof/>
              </w:rPr>
            </w:pPr>
            <w:r>
              <w:rPr>
                <w:noProof/>
              </w:rPr>
              <w:t>2021-0</w:t>
            </w:r>
            <w:r w:rsidR="00411CCF">
              <w:rPr>
                <w:noProof/>
              </w:rPr>
              <w:t>5</w:t>
            </w:r>
            <w:r>
              <w:rPr>
                <w:noProof/>
              </w:rPr>
              <w:t>-</w:t>
            </w:r>
            <w:r w:rsidR="00411CC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86C66" w:rsidR="001E41F3" w:rsidRDefault="00411C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07AAB" w:rsidR="001E41F3" w:rsidRDefault="005615BB">
            <w:pPr>
              <w:pStyle w:val="CRCoverPage"/>
              <w:spacing w:after="0"/>
              <w:ind w:left="100"/>
              <w:rPr>
                <w:noProof/>
              </w:rPr>
            </w:pPr>
            <w:r>
              <w:rPr>
                <w:noProof/>
              </w:rPr>
              <w:t>Rel-1</w:t>
            </w:r>
            <w:r w:rsidR="009D4AB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CFDA1" w14:textId="4DE2BE78" w:rsidR="00A74DE0" w:rsidRDefault="00296D9D" w:rsidP="002D4F8E">
            <w:pPr>
              <w:pStyle w:val="CRCoverPage"/>
              <w:spacing w:after="0"/>
              <w:ind w:left="100"/>
              <w:rPr>
                <w:noProof/>
                <w:lang w:eastAsia="zh-CN"/>
              </w:rPr>
            </w:pPr>
            <w:r>
              <w:rPr>
                <w:noProof/>
                <w:lang w:eastAsia="zh-CN"/>
              </w:rPr>
              <w:t>For event triggered logged MDT, a new UE capability bit is needed</w:t>
            </w:r>
            <w:r w:rsidR="004E448B">
              <w:rPr>
                <w:noProof/>
                <w:lang w:eastAsia="zh-CN"/>
              </w:rPr>
              <w:t>.</w:t>
            </w:r>
          </w:p>
          <w:p w14:paraId="708AA7DE" w14:textId="327A0694" w:rsidR="001B5FA3" w:rsidRPr="00296D9D" w:rsidRDefault="001B5FA3" w:rsidP="002D4F8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3CE40" w14:textId="4891BEBD" w:rsidR="005615BB" w:rsidRDefault="00296D9D" w:rsidP="00D52B3B">
            <w:pPr>
              <w:pStyle w:val="CRCoverPage"/>
              <w:spacing w:after="0"/>
              <w:ind w:left="100"/>
              <w:rPr>
                <w:noProof/>
                <w:lang w:eastAsia="zh-CN"/>
              </w:rPr>
            </w:pPr>
            <w:r>
              <w:rPr>
                <w:noProof/>
                <w:lang w:eastAsia="zh-CN"/>
              </w:rPr>
              <w:t>Introduction of a new UE capability bit for event triggered logged MDT</w:t>
            </w:r>
            <w:r w:rsidR="00D52B3B">
              <w:rPr>
                <w:noProof/>
                <w:lang w:eastAsia="zh-CN"/>
              </w:rPr>
              <w:t>.</w:t>
            </w:r>
          </w:p>
          <w:p w14:paraId="31C656EC" w14:textId="270E8A7E" w:rsidR="00D52B3B" w:rsidRPr="00296D9D" w:rsidRDefault="00D52B3B" w:rsidP="00D52B3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419DC" w:rsidR="001E41F3" w:rsidRDefault="00D52B3B" w:rsidP="007B60D7">
            <w:pPr>
              <w:pStyle w:val="CRCoverPage"/>
              <w:spacing w:after="0"/>
              <w:ind w:left="100"/>
              <w:rPr>
                <w:noProof/>
                <w:lang w:eastAsia="zh-CN"/>
              </w:rPr>
            </w:pPr>
            <w:r>
              <w:rPr>
                <w:noProof/>
                <w:lang w:eastAsia="zh-CN"/>
              </w:rPr>
              <w:t>Event triggered logged MDT is not supported in this specification</w:t>
            </w:r>
            <w:r w:rsidR="007B60D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52B3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B06AE" w:rsidR="001E41F3" w:rsidRDefault="00C22F91">
            <w:pPr>
              <w:pStyle w:val="CRCoverPage"/>
              <w:spacing w:after="0"/>
              <w:ind w:left="100"/>
              <w:rPr>
                <w:noProof/>
                <w:lang w:eastAsia="zh-CN"/>
              </w:rPr>
            </w:pPr>
            <w:r>
              <w:rPr>
                <w:noProof/>
                <w:lang w:eastAsia="zh-CN"/>
              </w:rPr>
              <w:t>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9F358F"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44680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D6A3D6"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6D0C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8305F"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92F5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C34BA71" w14:textId="77777777" w:rsidR="00C46692" w:rsidRPr="00666E28" w:rsidRDefault="00C46692" w:rsidP="00C46692">
      <w:pPr>
        <w:pStyle w:val="3"/>
      </w:pPr>
      <w:bookmarkStart w:id="2" w:name="_Toc518610678"/>
      <w:bookmarkStart w:id="3" w:name="_Toc37153595"/>
      <w:bookmarkStart w:id="4" w:name="_Toc46501749"/>
      <w:bookmarkStart w:id="5" w:name="_Toc52579320"/>
      <w:bookmarkStart w:id="6" w:name="_Toc67914494"/>
      <w:r w:rsidRPr="00666E28">
        <w:t>5.1.4</w:t>
      </w:r>
      <w:r w:rsidRPr="00666E28">
        <w:tab/>
        <w:t>UE capabilities</w:t>
      </w:r>
      <w:bookmarkEnd w:id="2"/>
      <w:bookmarkEnd w:id="3"/>
      <w:bookmarkEnd w:id="4"/>
      <w:bookmarkEnd w:id="5"/>
      <w:bookmarkEnd w:id="6"/>
    </w:p>
    <w:p w14:paraId="3DE1612F" w14:textId="77777777" w:rsidR="00C46692" w:rsidRPr="00666E28" w:rsidRDefault="00C46692" w:rsidP="00C46692">
      <w:r w:rsidRPr="00666E28">
        <w:t>MDT relevant UE capabilities are component of radio access UE capabilities. Thus, the procedures used for handling UE radio capabilities over (E-)UTRAN and NR apply.</w:t>
      </w:r>
    </w:p>
    <w:p w14:paraId="0A5A23B7" w14:textId="77777777" w:rsidR="00C46692" w:rsidRPr="00666E28" w:rsidRDefault="00C46692" w:rsidP="00C46692">
      <w:r w:rsidRPr="00666E28">
        <w:t>For (E-)UTRAN:</w:t>
      </w:r>
    </w:p>
    <w:p w14:paraId="3F18DC94" w14:textId="3EB9AA0F" w:rsidR="00C46692" w:rsidRPr="00666E28" w:rsidRDefault="00C46692" w:rsidP="00C46692">
      <w:pPr>
        <w:pStyle w:val="B1"/>
      </w:pPr>
      <w:r w:rsidRPr="00666E28">
        <w:t>-</w:t>
      </w:r>
      <w:r w:rsidRPr="00666E28">
        <w:tab/>
        <w:t>The UE indicates one capability bit for support for Logged MDT, which indicates that the UE supports logging of downlink pilot strength measurements. The UE may also indicate capability for stand-alone GNSS positioning.</w:t>
      </w:r>
      <w:ins w:id="7" w:author="Huawei" w:date="2021-05-08T10:27:00Z">
        <w:r w:rsidR="00C22F91">
          <w:t xml:space="preserve"> The UE may also indicate one capability bit for support for event triggered Logged MDT.</w:t>
        </w:r>
      </w:ins>
    </w:p>
    <w:p w14:paraId="37D2DCFA" w14:textId="77777777" w:rsidR="00C46692" w:rsidRPr="00666E28" w:rsidRDefault="00C46692" w:rsidP="00C46692">
      <w:pPr>
        <w:pStyle w:val="B1"/>
      </w:pPr>
      <w:r w:rsidRPr="00666E28">
        <w:t>-</w:t>
      </w:r>
      <w:r w:rsidRPr="00666E28">
        <w:tab/>
        <w:t>The E-UTRA UE may indicate a capability for RX-TX time difference measurement for E-CID positioning for MDT.</w:t>
      </w:r>
    </w:p>
    <w:p w14:paraId="2F743A0A" w14:textId="77777777" w:rsidR="00C46692" w:rsidRPr="00666E28" w:rsidRDefault="00C46692" w:rsidP="00C46692">
      <w:pPr>
        <w:pStyle w:val="B1"/>
        <w:rPr>
          <w:lang w:eastAsia="zh-TW"/>
        </w:rPr>
      </w:pPr>
      <w:r w:rsidRPr="00666E28">
        <w:t>-</w:t>
      </w:r>
      <w:r w:rsidRPr="00666E28">
        <w:tab/>
        <w:t>The E-UTRA UE may indicate a capability for support of logging of MBSFN measurements.</w:t>
      </w:r>
    </w:p>
    <w:p w14:paraId="18E35598" w14:textId="77777777" w:rsidR="00C46692" w:rsidRPr="00666E28" w:rsidRDefault="00C46692" w:rsidP="00C46692">
      <w:pPr>
        <w:pStyle w:val="B1"/>
        <w:rPr>
          <w:lang w:eastAsia="zh-TW"/>
        </w:rPr>
      </w:pPr>
      <w:r w:rsidRPr="00666E28">
        <w:rPr>
          <w:lang w:eastAsia="zh-TW"/>
        </w:rPr>
        <w:t>-</w:t>
      </w:r>
      <w:r w:rsidRPr="00666E28">
        <w:rPr>
          <w:lang w:eastAsia="zh-TW"/>
        </w:rPr>
        <w:tab/>
        <w:t>T</w:t>
      </w:r>
      <w:r w:rsidRPr="00666E28">
        <w:t>he E-UTRA UE may indicate</w:t>
      </w:r>
      <w:r w:rsidRPr="00666E28">
        <w:rPr>
          <w:lang w:eastAsia="zh-TW"/>
        </w:rPr>
        <w:t xml:space="preserve"> a capability for support of UL PDCP delay measurement when the UE is not configured with MR-DC.</w:t>
      </w:r>
    </w:p>
    <w:p w14:paraId="64577864" w14:textId="77777777" w:rsidR="00C46692" w:rsidRPr="00666E28" w:rsidRDefault="00C46692" w:rsidP="00C46692">
      <w:pPr>
        <w:pStyle w:val="B1"/>
      </w:pPr>
      <w:r w:rsidRPr="00666E28">
        <w:rPr>
          <w:lang w:eastAsia="zh-TW"/>
        </w:rPr>
        <w:t>-</w:t>
      </w:r>
      <w:r w:rsidRPr="00666E28">
        <w:rPr>
          <w:lang w:eastAsia="zh-TW"/>
        </w:rPr>
        <w:tab/>
        <w:t>T</w:t>
      </w:r>
      <w:r w:rsidRPr="00666E28">
        <w:t>he E-UTRA UE may indicate</w:t>
      </w:r>
      <w:r w:rsidRPr="00666E28">
        <w:rPr>
          <w:lang w:eastAsia="zh-TW"/>
        </w:rPr>
        <w:t xml:space="preserve"> a capability for support of UL PDCP Packet Average Delay measurement when the UE is configured with EN-DC.</w:t>
      </w:r>
    </w:p>
    <w:p w14:paraId="0AB27BCF" w14:textId="77777777" w:rsidR="00C46692" w:rsidRPr="00666E28" w:rsidRDefault="00C46692" w:rsidP="00C46692">
      <w:pPr>
        <w:pStyle w:val="B1"/>
      </w:pPr>
      <w:r w:rsidRPr="00666E28">
        <w:t>-</w:t>
      </w:r>
      <w:r w:rsidRPr="00666E28">
        <w:tab/>
        <w:t>The E-UTRA UE may indicate a capability for support of Bluetooth measurements in RRC idle mode.</w:t>
      </w:r>
    </w:p>
    <w:p w14:paraId="7C4461C1" w14:textId="77777777" w:rsidR="00C46692" w:rsidRPr="00666E28" w:rsidRDefault="00C46692" w:rsidP="00C46692">
      <w:pPr>
        <w:pStyle w:val="B1"/>
      </w:pPr>
      <w:r w:rsidRPr="00666E28">
        <w:t>-</w:t>
      </w:r>
      <w:r w:rsidRPr="00666E28">
        <w:tab/>
        <w:t>The E-UTRA UE may indicate a capability for support of WLAN measurements in RRC idle mode.</w:t>
      </w:r>
    </w:p>
    <w:p w14:paraId="666713BC" w14:textId="77777777" w:rsidR="00C46692" w:rsidRPr="00666E28" w:rsidRDefault="00C46692" w:rsidP="00C46692">
      <w:pPr>
        <w:pStyle w:val="B1"/>
      </w:pPr>
      <w:r w:rsidRPr="00666E28">
        <w:t>-</w:t>
      </w:r>
      <w:r w:rsidRPr="00666E28">
        <w:tab/>
        <w:t>The E-UTRA UE may indicate a capability for support of Bluetooth measurements in RRC connected mode.</w:t>
      </w:r>
    </w:p>
    <w:p w14:paraId="1B6CFF6C" w14:textId="77777777" w:rsidR="00C46692" w:rsidRPr="00666E28" w:rsidRDefault="00C46692" w:rsidP="00C46692">
      <w:pPr>
        <w:pStyle w:val="B1"/>
      </w:pPr>
      <w:r w:rsidRPr="00666E28">
        <w:t>-</w:t>
      </w:r>
      <w:r w:rsidRPr="00666E28">
        <w:tab/>
        <w:t>The E-UTRA UE may indicate a capability for support of WLAN measurements in RRC connected mode.</w:t>
      </w:r>
    </w:p>
    <w:p w14:paraId="3F8F89D5" w14:textId="77777777" w:rsidR="00C46692" w:rsidRPr="00666E28" w:rsidRDefault="00C46692" w:rsidP="00C46692">
      <w:pPr>
        <w:pStyle w:val="B1"/>
      </w:pPr>
      <w:r w:rsidRPr="00666E28">
        <w:t>-</w:t>
      </w:r>
      <w:r w:rsidRPr="00666E28">
        <w:tab/>
        <w:t>For UMTS support of the Accessibility measurements is an optional UE feature.</w:t>
      </w:r>
    </w:p>
    <w:p w14:paraId="00A781AE" w14:textId="77777777" w:rsidR="00C46692" w:rsidRPr="00666E28" w:rsidRDefault="00C46692" w:rsidP="00C46692">
      <w:bookmarkStart w:id="8" w:name="_Toc518610679"/>
      <w:r w:rsidRPr="00666E28">
        <w:t>For NR:</w:t>
      </w:r>
    </w:p>
    <w:p w14:paraId="3526A6C2" w14:textId="77777777" w:rsidR="00C46692" w:rsidRPr="00666E28" w:rsidRDefault="00C46692" w:rsidP="00C46692">
      <w:pPr>
        <w:pStyle w:val="B1"/>
      </w:pPr>
      <w:r w:rsidRPr="00666E28">
        <w:t>-</w:t>
      </w:r>
      <w:r w:rsidRPr="00666E28">
        <w:tab/>
        <w:t>The UE indicates one capability bit for support for Logged MDT in RRC idle and inactive mode, to indicate that the UE supports logging of downlink pilot strength measurements, periodical logging and event-triggered logging.</w:t>
      </w:r>
    </w:p>
    <w:p w14:paraId="26D8434F" w14:textId="77777777" w:rsidR="00C46692" w:rsidRPr="00666E28" w:rsidRDefault="00C46692" w:rsidP="00C46692">
      <w:pPr>
        <w:pStyle w:val="B1"/>
      </w:pPr>
      <w:r w:rsidRPr="00666E28">
        <w:t>-</w:t>
      </w:r>
      <w:r w:rsidRPr="00666E28">
        <w:tab/>
        <w:t>The UE may indicate capability for stand-alone GNSS positioning.</w:t>
      </w:r>
    </w:p>
    <w:p w14:paraId="519B0314" w14:textId="77777777" w:rsidR="00C46692" w:rsidRPr="00666E28" w:rsidRDefault="00C46692" w:rsidP="00C46692">
      <w:pPr>
        <w:pStyle w:val="B1"/>
      </w:pPr>
      <w:r w:rsidRPr="00666E28">
        <w:rPr>
          <w:lang w:eastAsia="zh-TW"/>
        </w:rPr>
        <w:t>-</w:t>
      </w:r>
      <w:r w:rsidRPr="00666E28">
        <w:rPr>
          <w:lang w:eastAsia="zh-TW"/>
        </w:rPr>
        <w:tab/>
        <w:t>T</w:t>
      </w:r>
      <w:r w:rsidRPr="00666E28">
        <w:t>he NR UE may indicate</w:t>
      </w:r>
      <w:r w:rsidRPr="00666E28">
        <w:rPr>
          <w:lang w:eastAsia="zh-TW"/>
        </w:rPr>
        <w:t xml:space="preserve"> a capability for support of UL PDCP delay measurement.</w:t>
      </w:r>
    </w:p>
    <w:p w14:paraId="42D20280" w14:textId="77777777" w:rsidR="00C46692" w:rsidRPr="00666E28" w:rsidRDefault="00C46692" w:rsidP="00C46692">
      <w:pPr>
        <w:pStyle w:val="B1"/>
      </w:pPr>
      <w:r w:rsidRPr="00666E28">
        <w:t>-</w:t>
      </w:r>
      <w:r w:rsidRPr="00666E28">
        <w:tab/>
        <w:t>The NR UE may indicate a capability for support of Bluetooth measurements in RRC idle and inactive mode.</w:t>
      </w:r>
    </w:p>
    <w:p w14:paraId="0DB6BDC6" w14:textId="77777777" w:rsidR="00C46692" w:rsidRPr="00666E28" w:rsidRDefault="00C46692" w:rsidP="00C46692">
      <w:pPr>
        <w:pStyle w:val="B1"/>
      </w:pPr>
      <w:r w:rsidRPr="00666E28">
        <w:t>-</w:t>
      </w:r>
      <w:r w:rsidRPr="00666E28">
        <w:tab/>
        <w:t>The NR UE may indicate a capability for support of WLAN measurements in RRC idle and inactive mode.</w:t>
      </w:r>
    </w:p>
    <w:p w14:paraId="369AFD2B" w14:textId="77777777" w:rsidR="00C46692" w:rsidRPr="00666E28" w:rsidRDefault="00C46692" w:rsidP="00C46692">
      <w:pPr>
        <w:pStyle w:val="B1"/>
      </w:pPr>
      <w:r w:rsidRPr="00666E28">
        <w:t>-</w:t>
      </w:r>
      <w:r w:rsidRPr="00666E28">
        <w:tab/>
        <w:t>The NR UE may indicate a capability for support of Bluetooth measurements in RRC connected state.</w:t>
      </w:r>
    </w:p>
    <w:p w14:paraId="72EF22D9" w14:textId="77777777" w:rsidR="00C46692" w:rsidRPr="00666E28" w:rsidRDefault="00C46692" w:rsidP="00C46692">
      <w:pPr>
        <w:pStyle w:val="B1"/>
      </w:pPr>
      <w:r w:rsidRPr="00666E28">
        <w:t>-</w:t>
      </w:r>
      <w:r w:rsidRPr="00666E28">
        <w:tab/>
        <w:t>The NR UE may indicate a capability for support of WLAN measurements in RRC connected state.</w:t>
      </w:r>
    </w:p>
    <w:p w14:paraId="5B18E2EE" w14:textId="77777777" w:rsidR="00C46692" w:rsidRPr="00666E28" w:rsidRDefault="00C46692" w:rsidP="00C46692">
      <w:pPr>
        <w:pStyle w:val="B1"/>
      </w:pPr>
      <w:r w:rsidRPr="00666E28">
        <w:t>-</w:t>
      </w:r>
      <w:r w:rsidRPr="00666E28">
        <w:tab/>
        <w:t>The NR UE may indicate a capability for support of barometer measurements.</w:t>
      </w:r>
    </w:p>
    <w:p w14:paraId="64C6A74A" w14:textId="77777777" w:rsidR="00C46692" w:rsidRPr="00666E28" w:rsidRDefault="00C46692" w:rsidP="00C46692">
      <w:pPr>
        <w:pStyle w:val="B1"/>
      </w:pPr>
      <w:r w:rsidRPr="00666E28">
        <w:t>-</w:t>
      </w:r>
      <w:r w:rsidRPr="00666E28">
        <w:tab/>
        <w:t>The NR UE may indicate a capability for support of orientation measurements.</w:t>
      </w:r>
    </w:p>
    <w:p w14:paraId="340CB220" w14:textId="77777777" w:rsidR="00C46692" w:rsidRPr="00666E28" w:rsidRDefault="00C46692" w:rsidP="00C46692">
      <w:pPr>
        <w:pStyle w:val="B1"/>
      </w:pPr>
      <w:r w:rsidRPr="00666E28">
        <w:t>-</w:t>
      </w:r>
      <w:r w:rsidRPr="00666E28">
        <w:tab/>
        <w:t>The NR UE may indicate a capability for support of speed measurements.</w:t>
      </w:r>
    </w:p>
    <w:bookmarkEnd w:id="8"/>
    <w:p w14:paraId="70CFC906" w14:textId="77777777" w:rsidR="00C46692" w:rsidRDefault="00C46692">
      <w:pPr>
        <w:rPr>
          <w:noProof/>
        </w:rPr>
      </w:pPr>
    </w:p>
    <w:sectPr w:rsidR="00C46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8E420" w14:textId="77777777" w:rsidR="00826C15" w:rsidRDefault="00826C15">
      <w:r>
        <w:separator/>
      </w:r>
    </w:p>
  </w:endnote>
  <w:endnote w:type="continuationSeparator" w:id="0">
    <w:p w14:paraId="5CFAE893" w14:textId="77777777" w:rsidR="00826C15" w:rsidRDefault="0082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40C3C" w14:textId="77777777" w:rsidR="00826C15" w:rsidRDefault="00826C15">
      <w:r>
        <w:separator/>
      </w:r>
    </w:p>
  </w:footnote>
  <w:footnote w:type="continuationSeparator" w:id="0">
    <w:p w14:paraId="4D96BC93" w14:textId="77777777" w:rsidR="00826C15" w:rsidRDefault="00826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D91EB1"/>
    <w:multiLevelType w:val="hybridMultilevel"/>
    <w:tmpl w:val="6D20FE00"/>
    <w:lvl w:ilvl="0" w:tplc="62A81B5E">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6"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77194C22"/>
    <w:multiLevelType w:val="hybridMultilevel"/>
    <w:tmpl w:val="194017C8"/>
    <w:lvl w:ilvl="0" w:tplc="2E9C99BA">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6"/>
  </w:num>
  <w:num w:numId="7">
    <w:abstractNumId w:val="9"/>
  </w:num>
  <w:num w:numId="8">
    <w:abstractNumId w:val="2"/>
  </w:num>
  <w:num w:numId="9">
    <w:abstractNumId w:val="10"/>
  </w:num>
  <w:num w:numId="10">
    <w:abstractNumId w:val="5"/>
  </w:num>
  <w:num w:numId="11">
    <w:abstractNumId w:val="6"/>
  </w:num>
  <w:num w:numId="12">
    <w:abstractNumId w:val="12"/>
  </w:num>
  <w:num w:numId="13">
    <w:abstractNumId w:val="7"/>
  </w:num>
  <w:num w:numId="14">
    <w:abstractNumId w:val="11"/>
  </w:num>
  <w:num w:numId="15">
    <w:abstractNumId w:val="18"/>
  </w:num>
  <w:num w:numId="16">
    <w:abstractNumId w:val="4"/>
  </w:num>
  <w:num w:numId="17">
    <w:abstractNumId w:val="0"/>
  </w:num>
  <w:num w:numId="18">
    <w:abstractNumId w:val="15"/>
  </w:num>
  <w:num w:numId="19">
    <w:abstractNumId w:val="14"/>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F7"/>
    <w:rsid w:val="00011242"/>
    <w:rsid w:val="0001226A"/>
    <w:rsid w:val="00022E4A"/>
    <w:rsid w:val="00035B3D"/>
    <w:rsid w:val="000528AA"/>
    <w:rsid w:val="00055648"/>
    <w:rsid w:val="000A6394"/>
    <w:rsid w:val="000B1FC8"/>
    <w:rsid w:val="000B7FED"/>
    <w:rsid w:val="000C038A"/>
    <w:rsid w:val="000C6598"/>
    <w:rsid w:val="000D44B3"/>
    <w:rsid w:val="00131165"/>
    <w:rsid w:val="00145D43"/>
    <w:rsid w:val="00192C46"/>
    <w:rsid w:val="00196C3E"/>
    <w:rsid w:val="001A08B3"/>
    <w:rsid w:val="001A0D48"/>
    <w:rsid w:val="001A7B60"/>
    <w:rsid w:val="001B52F0"/>
    <w:rsid w:val="001B5FA3"/>
    <w:rsid w:val="001B7A65"/>
    <w:rsid w:val="001E41F3"/>
    <w:rsid w:val="00247715"/>
    <w:rsid w:val="0026004D"/>
    <w:rsid w:val="00263477"/>
    <w:rsid w:val="002640DD"/>
    <w:rsid w:val="00267BAF"/>
    <w:rsid w:val="00275D12"/>
    <w:rsid w:val="00284FEB"/>
    <w:rsid w:val="002860C4"/>
    <w:rsid w:val="00296D9D"/>
    <w:rsid w:val="002B5741"/>
    <w:rsid w:val="002D4F8E"/>
    <w:rsid w:val="002E472E"/>
    <w:rsid w:val="00305409"/>
    <w:rsid w:val="003609EF"/>
    <w:rsid w:val="0036231A"/>
    <w:rsid w:val="00374DD4"/>
    <w:rsid w:val="00387238"/>
    <w:rsid w:val="003C16D6"/>
    <w:rsid w:val="003E1A36"/>
    <w:rsid w:val="00405AB7"/>
    <w:rsid w:val="00410371"/>
    <w:rsid w:val="00411CCF"/>
    <w:rsid w:val="00416D8B"/>
    <w:rsid w:val="004242F1"/>
    <w:rsid w:val="00477F03"/>
    <w:rsid w:val="004B75B7"/>
    <w:rsid w:val="004C3091"/>
    <w:rsid w:val="004E448B"/>
    <w:rsid w:val="004F1A1D"/>
    <w:rsid w:val="0051580D"/>
    <w:rsid w:val="00547111"/>
    <w:rsid w:val="005615BB"/>
    <w:rsid w:val="00592D74"/>
    <w:rsid w:val="005A2D56"/>
    <w:rsid w:val="005A3B02"/>
    <w:rsid w:val="005E2C44"/>
    <w:rsid w:val="005F2A91"/>
    <w:rsid w:val="00621188"/>
    <w:rsid w:val="006257ED"/>
    <w:rsid w:val="00665C47"/>
    <w:rsid w:val="00695808"/>
    <w:rsid w:val="006B09BC"/>
    <w:rsid w:val="006B46FB"/>
    <w:rsid w:val="006E21FB"/>
    <w:rsid w:val="006F0DC6"/>
    <w:rsid w:val="0070701F"/>
    <w:rsid w:val="00724557"/>
    <w:rsid w:val="00737C72"/>
    <w:rsid w:val="00792342"/>
    <w:rsid w:val="007977A8"/>
    <w:rsid w:val="007B512A"/>
    <w:rsid w:val="007B60D7"/>
    <w:rsid w:val="007C2097"/>
    <w:rsid w:val="007D6A07"/>
    <w:rsid w:val="007F08E6"/>
    <w:rsid w:val="007F7259"/>
    <w:rsid w:val="008040A8"/>
    <w:rsid w:val="00826C15"/>
    <w:rsid w:val="008279FA"/>
    <w:rsid w:val="00840874"/>
    <w:rsid w:val="008626E7"/>
    <w:rsid w:val="00870EE7"/>
    <w:rsid w:val="00875A73"/>
    <w:rsid w:val="008863B9"/>
    <w:rsid w:val="008904BB"/>
    <w:rsid w:val="008A45A6"/>
    <w:rsid w:val="008C39BD"/>
    <w:rsid w:val="008C5A01"/>
    <w:rsid w:val="008D0606"/>
    <w:rsid w:val="008F3789"/>
    <w:rsid w:val="008F686C"/>
    <w:rsid w:val="00903F26"/>
    <w:rsid w:val="009148DE"/>
    <w:rsid w:val="00916277"/>
    <w:rsid w:val="00941E30"/>
    <w:rsid w:val="009777D9"/>
    <w:rsid w:val="00991B88"/>
    <w:rsid w:val="009A5753"/>
    <w:rsid w:val="009A579D"/>
    <w:rsid w:val="009C605D"/>
    <w:rsid w:val="009D4ABA"/>
    <w:rsid w:val="009E3297"/>
    <w:rsid w:val="009F734F"/>
    <w:rsid w:val="00A0001D"/>
    <w:rsid w:val="00A246B6"/>
    <w:rsid w:val="00A47E70"/>
    <w:rsid w:val="00A50CF0"/>
    <w:rsid w:val="00A624F6"/>
    <w:rsid w:val="00A74DE0"/>
    <w:rsid w:val="00A7671C"/>
    <w:rsid w:val="00A9634C"/>
    <w:rsid w:val="00AA2CBC"/>
    <w:rsid w:val="00AC04D4"/>
    <w:rsid w:val="00AC5820"/>
    <w:rsid w:val="00AD1CD8"/>
    <w:rsid w:val="00B258BB"/>
    <w:rsid w:val="00B35BD1"/>
    <w:rsid w:val="00B67B97"/>
    <w:rsid w:val="00B941F7"/>
    <w:rsid w:val="00B968C8"/>
    <w:rsid w:val="00BA3EC5"/>
    <w:rsid w:val="00BA51D9"/>
    <w:rsid w:val="00BA749C"/>
    <w:rsid w:val="00BB5DFC"/>
    <w:rsid w:val="00BD279D"/>
    <w:rsid w:val="00BD6BB8"/>
    <w:rsid w:val="00C22F91"/>
    <w:rsid w:val="00C3505A"/>
    <w:rsid w:val="00C46692"/>
    <w:rsid w:val="00C66BA2"/>
    <w:rsid w:val="00C92B2A"/>
    <w:rsid w:val="00C95985"/>
    <w:rsid w:val="00CA01E5"/>
    <w:rsid w:val="00CC5026"/>
    <w:rsid w:val="00CC68D0"/>
    <w:rsid w:val="00D03F9A"/>
    <w:rsid w:val="00D06D51"/>
    <w:rsid w:val="00D24991"/>
    <w:rsid w:val="00D365E7"/>
    <w:rsid w:val="00D47A9F"/>
    <w:rsid w:val="00D50255"/>
    <w:rsid w:val="00D52B3B"/>
    <w:rsid w:val="00D66520"/>
    <w:rsid w:val="00DE34CF"/>
    <w:rsid w:val="00E13F3D"/>
    <w:rsid w:val="00E34898"/>
    <w:rsid w:val="00EB09B7"/>
    <w:rsid w:val="00EE7D7C"/>
    <w:rsid w:val="00F16049"/>
    <w:rsid w:val="00F20837"/>
    <w:rsid w:val="00F227C6"/>
    <w:rsid w:val="00F25D98"/>
    <w:rsid w:val="00F300FB"/>
    <w:rsid w:val="00F760B4"/>
    <w:rsid w:val="00FB6386"/>
    <w:rsid w:val="00FF40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basedOn w:val="a0"/>
    <w:link w:val="TAL"/>
    <w:qFormat/>
    <w:rsid w:val="000010F7"/>
    <w:rPr>
      <w:rFonts w:ascii="Arial" w:hAnsi="Arial"/>
      <w:sz w:val="18"/>
      <w:lang w:val="en-GB" w:eastAsia="en-US"/>
    </w:rPr>
  </w:style>
  <w:style w:type="character" w:customStyle="1" w:styleId="THChar">
    <w:name w:val="TH Char"/>
    <w:basedOn w:val="a0"/>
    <w:link w:val="TH"/>
    <w:rsid w:val="000010F7"/>
    <w:rPr>
      <w:rFonts w:ascii="Arial" w:hAnsi="Arial"/>
      <w:b/>
      <w:lang w:val="en-GB" w:eastAsia="en-US"/>
    </w:rPr>
  </w:style>
  <w:style w:type="character" w:customStyle="1" w:styleId="1Char">
    <w:name w:val="标题 1 Char"/>
    <w:link w:val="1"/>
    <w:rsid w:val="00F760B4"/>
    <w:rPr>
      <w:rFonts w:ascii="Arial" w:hAnsi="Arial"/>
      <w:sz w:val="36"/>
      <w:lang w:val="en-GB" w:eastAsia="en-US"/>
    </w:rPr>
  </w:style>
  <w:style w:type="character" w:customStyle="1" w:styleId="2Char">
    <w:name w:val="标题 2 Char"/>
    <w:link w:val="2"/>
    <w:rsid w:val="00F760B4"/>
    <w:rPr>
      <w:rFonts w:ascii="Arial" w:hAnsi="Arial"/>
      <w:sz w:val="32"/>
      <w:lang w:val="en-GB" w:eastAsia="en-US"/>
    </w:rPr>
  </w:style>
  <w:style w:type="character" w:customStyle="1" w:styleId="3Char">
    <w:name w:val="标题 3 Char"/>
    <w:link w:val="3"/>
    <w:rsid w:val="00F760B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760B4"/>
    <w:rPr>
      <w:rFonts w:ascii="Arial" w:hAnsi="Arial"/>
      <w:sz w:val="24"/>
      <w:lang w:val="en-GB" w:eastAsia="en-US"/>
    </w:rPr>
  </w:style>
  <w:style w:type="character" w:customStyle="1" w:styleId="NOChar">
    <w:name w:val="NO Char"/>
    <w:basedOn w:val="a0"/>
    <w:link w:val="NO"/>
    <w:qFormat/>
    <w:rsid w:val="00F760B4"/>
    <w:rPr>
      <w:rFonts w:ascii="Times New Roman" w:hAnsi="Times New Roman"/>
      <w:lang w:val="en-GB" w:eastAsia="en-US"/>
    </w:rPr>
  </w:style>
  <w:style w:type="character" w:customStyle="1" w:styleId="EditorsNoteChar">
    <w:name w:val="Editor's Note Char"/>
    <w:link w:val="EditorsNote"/>
    <w:rsid w:val="00F760B4"/>
    <w:rPr>
      <w:rFonts w:ascii="Times New Roman" w:hAnsi="Times New Roman"/>
      <w:color w:val="FF0000"/>
      <w:lang w:val="en-GB" w:eastAsia="en-US"/>
    </w:rPr>
  </w:style>
  <w:style w:type="paragraph" w:styleId="af1">
    <w:name w:val="index heading"/>
    <w:basedOn w:val="a"/>
    <w:next w:val="a"/>
    <w:semiHidden/>
    <w:rsid w:val="00F760B4"/>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F760B4"/>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760B4"/>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760B4"/>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76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760B4"/>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760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760B4"/>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2">
    <w:name w:val="caption"/>
    <w:basedOn w:val="a"/>
    <w:next w:val="a"/>
    <w:qFormat/>
    <w:rsid w:val="00F760B4"/>
    <w:pPr>
      <w:overflowPunct w:val="0"/>
      <w:autoSpaceDE w:val="0"/>
      <w:autoSpaceDN w:val="0"/>
      <w:adjustRightInd w:val="0"/>
      <w:spacing w:before="120" w:after="120"/>
      <w:textAlignment w:val="baseline"/>
    </w:pPr>
    <w:rPr>
      <w:rFonts w:eastAsia="宋体"/>
      <w:b/>
      <w:lang w:eastAsia="ja-JP"/>
    </w:rPr>
  </w:style>
  <w:style w:type="paragraph" w:styleId="af3">
    <w:name w:val="Plain Text"/>
    <w:basedOn w:val="a"/>
    <w:link w:val="Char0"/>
    <w:rsid w:val="00F760B4"/>
    <w:pPr>
      <w:overflowPunct w:val="0"/>
      <w:autoSpaceDE w:val="0"/>
      <w:autoSpaceDN w:val="0"/>
      <w:adjustRightInd w:val="0"/>
      <w:textAlignment w:val="baseline"/>
    </w:pPr>
    <w:rPr>
      <w:rFonts w:ascii="Courier New" w:eastAsia="宋体" w:hAnsi="Courier New"/>
      <w:lang w:val="nb-NO" w:eastAsia="ja-JP"/>
    </w:rPr>
  </w:style>
  <w:style w:type="character" w:customStyle="1" w:styleId="Char0">
    <w:name w:val="纯文本 Char"/>
    <w:basedOn w:val="a0"/>
    <w:link w:val="af3"/>
    <w:rsid w:val="00F760B4"/>
    <w:rPr>
      <w:rFonts w:ascii="Courier New" w:eastAsia="宋体" w:hAnsi="Courier New"/>
      <w:lang w:val="nb-NO" w:eastAsia="ja-JP"/>
    </w:rPr>
  </w:style>
  <w:style w:type="paragraph" w:customStyle="1" w:styleId="TAJ">
    <w:name w:val="TAJ"/>
    <w:basedOn w:val="TH"/>
    <w:rsid w:val="00F760B4"/>
    <w:pPr>
      <w:overflowPunct w:val="0"/>
      <w:autoSpaceDE w:val="0"/>
      <w:autoSpaceDN w:val="0"/>
      <w:adjustRightInd w:val="0"/>
      <w:textAlignment w:val="baseline"/>
    </w:pPr>
    <w:rPr>
      <w:rFonts w:eastAsia="宋体"/>
      <w:lang w:eastAsia="ja-JP"/>
    </w:rPr>
  </w:style>
  <w:style w:type="paragraph" w:styleId="af4">
    <w:name w:val="Body Text"/>
    <w:basedOn w:val="a"/>
    <w:link w:val="Char1"/>
    <w:rsid w:val="00F760B4"/>
    <w:pPr>
      <w:overflowPunct w:val="0"/>
      <w:autoSpaceDE w:val="0"/>
      <w:autoSpaceDN w:val="0"/>
      <w:adjustRightInd w:val="0"/>
      <w:textAlignment w:val="baseline"/>
    </w:pPr>
    <w:rPr>
      <w:rFonts w:eastAsia="宋体"/>
      <w:lang w:eastAsia="ja-JP"/>
    </w:rPr>
  </w:style>
  <w:style w:type="character" w:customStyle="1" w:styleId="Char1">
    <w:name w:val="正文文本 Char"/>
    <w:basedOn w:val="a0"/>
    <w:link w:val="af4"/>
    <w:rsid w:val="00F760B4"/>
    <w:rPr>
      <w:rFonts w:ascii="Times New Roman" w:eastAsia="宋体" w:hAnsi="Times New Roman"/>
      <w:lang w:val="en-GB" w:eastAsia="ja-JP"/>
    </w:rPr>
  </w:style>
  <w:style w:type="paragraph" w:customStyle="1" w:styleId="Guidance">
    <w:name w:val="Guidance"/>
    <w:basedOn w:val="a"/>
    <w:rsid w:val="00F760B4"/>
    <w:pPr>
      <w:overflowPunct w:val="0"/>
      <w:autoSpaceDE w:val="0"/>
      <w:autoSpaceDN w:val="0"/>
      <w:adjustRightInd w:val="0"/>
      <w:textAlignment w:val="baseline"/>
    </w:pPr>
    <w:rPr>
      <w:rFonts w:eastAsia="宋体"/>
      <w:i/>
      <w:color w:val="0000FF"/>
      <w:lang w:eastAsia="ja-JP"/>
    </w:rPr>
  </w:style>
  <w:style w:type="character" w:styleId="af5">
    <w:name w:val="page number"/>
    <w:basedOn w:val="a0"/>
    <w:rsid w:val="00F760B4"/>
  </w:style>
  <w:style w:type="table" w:styleId="af6">
    <w:name w:val="Table Grid"/>
    <w:basedOn w:val="a1"/>
    <w:rsid w:val="00F760B4"/>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c"/>
    <w:next w:val="ac"/>
    <w:semiHidden/>
    <w:rsid w:val="00F760B4"/>
    <w:pPr>
      <w:numPr>
        <w:numId w:val="15"/>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F760B4"/>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F760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7">
    <w:name w:val="Revision"/>
    <w:hidden/>
    <w:uiPriority w:val="99"/>
    <w:semiHidden/>
    <w:rsid w:val="00F760B4"/>
    <w:rPr>
      <w:rFonts w:ascii="Times New Roman" w:eastAsia="宋体" w:hAnsi="Times New Roman"/>
      <w:lang w:val="en-GB" w:eastAsia="en-US"/>
    </w:rPr>
  </w:style>
  <w:style w:type="character" w:customStyle="1" w:styleId="TACChar">
    <w:name w:val="TAC Char"/>
    <w:link w:val="TAC"/>
    <w:locked/>
    <w:rsid w:val="00F760B4"/>
    <w:rPr>
      <w:rFonts w:ascii="Arial" w:hAnsi="Arial"/>
      <w:sz w:val="18"/>
      <w:lang w:val="en-GB" w:eastAsia="en-US"/>
    </w:rPr>
  </w:style>
  <w:style w:type="character" w:customStyle="1" w:styleId="TAHCar">
    <w:name w:val="TAH Car"/>
    <w:link w:val="TAH"/>
    <w:locked/>
    <w:rsid w:val="00F760B4"/>
    <w:rPr>
      <w:rFonts w:ascii="Arial" w:hAnsi="Arial"/>
      <w:b/>
      <w:sz w:val="18"/>
      <w:lang w:val="en-GB" w:eastAsia="en-US"/>
    </w:rPr>
  </w:style>
  <w:style w:type="paragraph" w:styleId="af8">
    <w:name w:val="List Paragraph"/>
    <w:aliases w:val="- Bullets,목록 단락,リスト段落,?? ??,?????,????,Lista1"/>
    <w:basedOn w:val="a"/>
    <w:link w:val="Char2"/>
    <w:uiPriority w:val="34"/>
    <w:qFormat/>
    <w:rsid w:val="00F760B4"/>
    <w:pPr>
      <w:spacing w:after="0"/>
      <w:ind w:left="720"/>
    </w:pPr>
    <w:rPr>
      <w:rFonts w:ascii="Calibri" w:eastAsia="Calibri" w:hAnsi="Calibri"/>
      <w:sz w:val="22"/>
      <w:szCs w:val="22"/>
      <w:lang w:eastAsia="en-GB"/>
    </w:rPr>
  </w:style>
  <w:style w:type="character" w:customStyle="1" w:styleId="Char2">
    <w:name w:val="列出段落 Char"/>
    <w:aliases w:val="- Bullets Char,목록 단락 Char,リスト段落 Char,?? ?? Char,????? Char,???? Char,Lista1 Char"/>
    <w:link w:val="af8"/>
    <w:uiPriority w:val="34"/>
    <w:qFormat/>
    <w:locked/>
    <w:rsid w:val="00F760B4"/>
    <w:rPr>
      <w:rFonts w:ascii="Calibri" w:eastAsia="Calibri" w:hAnsi="Calibri"/>
      <w:sz w:val="22"/>
      <w:szCs w:val="22"/>
      <w:lang w:val="en-GB" w:eastAsia="en-GB"/>
    </w:rPr>
  </w:style>
  <w:style w:type="character" w:customStyle="1" w:styleId="EXChar">
    <w:name w:val="EX Char"/>
    <w:link w:val="EX"/>
    <w:locked/>
    <w:rsid w:val="00F760B4"/>
    <w:rPr>
      <w:rFonts w:ascii="Times New Roman" w:hAnsi="Times New Roman"/>
      <w:lang w:val="en-GB" w:eastAsia="en-US"/>
    </w:rPr>
  </w:style>
  <w:style w:type="paragraph" w:customStyle="1" w:styleId="Reference">
    <w:name w:val="Reference"/>
    <w:basedOn w:val="a"/>
    <w:rsid w:val="00F760B4"/>
    <w:pPr>
      <w:numPr>
        <w:numId w:val="20"/>
      </w:numPr>
      <w:overflowPunct w:val="0"/>
      <w:autoSpaceDE w:val="0"/>
      <w:autoSpaceDN w:val="0"/>
      <w:adjustRightInd w:val="0"/>
      <w:spacing w:after="120"/>
      <w:textAlignment w:val="baseline"/>
    </w:pPr>
    <w:rPr>
      <w:rFonts w:eastAsia="宋体"/>
      <w:sz w:val="22"/>
      <w:lang w:eastAsia="zh-CN"/>
    </w:rPr>
  </w:style>
  <w:style w:type="character" w:customStyle="1" w:styleId="Char">
    <w:name w:val="批注文字 Char"/>
    <w:link w:val="ac"/>
    <w:uiPriority w:val="99"/>
    <w:qFormat/>
    <w:rsid w:val="00F760B4"/>
    <w:rPr>
      <w:rFonts w:ascii="Times New Roman" w:hAnsi="Times New Roman"/>
      <w:lang w:val="en-GB" w:eastAsia="en-US"/>
    </w:rPr>
  </w:style>
  <w:style w:type="character" w:customStyle="1" w:styleId="B1Char">
    <w:name w:val="B1 Char"/>
    <w:link w:val="B1"/>
    <w:rsid w:val="00D52B3B"/>
    <w:rPr>
      <w:rFonts w:ascii="Times New Roman" w:hAnsi="Times New Roman"/>
      <w:lang w:val="en-GB" w:eastAsia="en-US"/>
    </w:rPr>
  </w:style>
  <w:style w:type="character" w:customStyle="1" w:styleId="NOChar1">
    <w:name w:val="NO Char1"/>
    <w:qFormat/>
    <w:rsid w:val="00D52B3B"/>
    <w:rPr>
      <w:rFonts w:eastAsia="MS Mincho"/>
      <w:lang w:val="en-GB" w:eastAsia="en-US" w:bidi="ar-SA"/>
    </w:rPr>
  </w:style>
  <w:style w:type="character" w:customStyle="1" w:styleId="B1Char1">
    <w:name w:val="B1 Char1"/>
    <w:qFormat/>
    <w:rsid w:val="00C46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9EE2C-33BF-4107-B457-6A163871E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627</Words>
  <Characters>3574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2021-04-16T04:16:00Z</dcterms:created>
  <dcterms:modified xsi:type="dcterms:W3CDTF">2021-05-11T01:11:00Z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(2)fNTNQlkfpYIicliiH7PuoeHef5WbtgoQRHHaKkZ3joNKWRC2vEsAo1mYSxsZivRyJt68vlEQ
tk3tOkWU3jGUY/e/lzw1rVGV7XnHFHBfnA3Y+LENCyiztxZHbYsLRjihbWrMwr/Ly4nLWgdq
ZJyiBT+Yxj7pSgsd6LTkllV9+SnYYe7izOP1mlIq4sRzxgbpgynQpGxroPUYUrSpcIfHFN+u
CMyIF4C/+J6ki8rgWJ</vt:lpwstr>
  </property>
  <property fmtid="{D5CDD505-2E9C-101B-9397-08002B2CF9AE}" pid="22" name="_2015_ms_pID_7253431">
    <vt:lpwstr>UZ36PaeDoqH3q7lsvMXhYyRX9FP4AAwiUoC8Mduwj3l4xZ8owFNcm2
uoPIw8ubyKV/R2+9lukyG/OmoxdrF7WcP2xYWIE2XNls5/P6IUCFtLhlAPcPc3fwCxwoMGR+
5UY8yVYPsejDumafyr/Q1Sz4s/xc345lPNJY622C6FJAYzDqS4rYO9NtFf6sIePE+uTXahmu
oil1hzlhC5oSpZ8v</vt:lpwstr>
  </property>
</Properties>
</file>